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5D256" w14:textId="30425886" w:rsidR="00524DB2" w:rsidRPr="00543253" w:rsidRDefault="00524DB2" w:rsidP="00524DB2">
      <w:pPr>
        <w:pStyle w:val="Header"/>
        <w:tabs>
          <w:tab w:val="right" w:pos="9072"/>
        </w:tabs>
        <w:rPr>
          <w:rFonts w:asciiTheme="minorHAnsi" w:hAnsiTheme="minorHAnsi" w:cstheme="minorHAnsi"/>
          <w:b w:val="0"/>
          <w:bCs/>
          <w:sz w:val="24"/>
          <w:szCs w:val="28"/>
          <w:lang w:val="en-CA"/>
        </w:rPr>
      </w:pPr>
      <w:bookmarkStart w:id="0" w:name="_Hlk67474238"/>
      <w:bookmarkEnd w:id="0"/>
      <w:r w:rsidRPr="00543253">
        <w:rPr>
          <w:rFonts w:asciiTheme="minorHAnsi" w:hAnsiTheme="minorHAnsi" w:cstheme="minorHAnsi"/>
          <w:bCs/>
          <w:sz w:val="24"/>
          <w:szCs w:val="28"/>
          <w:lang w:val="en-CA"/>
        </w:rPr>
        <w:t>3GPP TSG RAN WG4 Meeting #11</w:t>
      </w:r>
      <w:r w:rsidR="00951D74">
        <w:rPr>
          <w:rFonts w:asciiTheme="minorHAnsi" w:hAnsiTheme="minorHAnsi" w:cstheme="minorHAnsi"/>
          <w:bCs/>
          <w:sz w:val="24"/>
          <w:szCs w:val="28"/>
          <w:lang w:val="en-CA"/>
        </w:rPr>
        <w:t>4</w:t>
      </w:r>
      <w:r w:rsidRPr="00543253">
        <w:rPr>
          <w:rFonts w:asciiTheme="minorHAnsi" w:hAnsiTheme="minorHAnsi" w:cstheme="minorHAnsi"/>
          <w:bCs/>
          <w:sz w:val="24"/>
          <w:szCs w:val="28"/>
          <w:lang w:val="en-CA"/>
        </w:rPr>
        <w:tab/>
      </w:r>
      <w:r w:rsidR="00516316" w:rsidRPr="00516316">
        <w:rPr>
          <w:rFonts w:asciiTheme="minorHAnsi" w:hAnsiTheme="minorHAnsi" w:cstheme="minorHAnsi"/>
          <w:bCs/>
          <w:sz w:val="24"/>
          <w:szCs w:val="28"/>
          <w:lang w:val="en-CA"/>
        </w:rPr>
        <w:t>R4-2502631</w:t>
      </w:r>
    </w:p>
    <w:p w14:paraId="16B3CFBD" w14:textId="6B36B79B" w:rsidR="002E1991" w:rsidRPr="003D09D6" w:rsidDel="002E1991" w:rsidRDefault="00951D74" w:rsidP="00524DB2">
      <w:pPr>
        <w:tabs>
          <w:tab w:val="left" w:pos="1985"/>
        </w:tabs>
        <w:spacing w:after="0"/>
        <w:jc w:val="both"/>
        <w:rPr>
          <w:del w:id="1" w:author="Ericsson, Venkat" w:date="2024-08-04T00:20:00Z"/>
          <w:rFonts w:asciiTheme="minorHAnsi" w:hAnsiTheme="minorHAnsi" w:cs="Arial"/>
          <w:b/>
          <w:bCs/>
          <w:sz w:val="24"/>
          <w:szCs w:val="28"/>
          <w:lang w:val="en-CA"/>
        </w:rPr>
      </w:pPr>
      <w:bookmarkStart w:id="2" w:name="_Hlk488924106"/>
      <w:bookmarkEnd w:id="2"/>
      <w:r>
        <w:rPr>
          <w:rFonts w:asciiTheme="minorHAnsi" w:hAnsiTheme="minorHAnsi" w:cstheme="minorHAnsi"/>
          <w:b/>
          <w:bCs/>
          <w:sz w:val="24"/>
          <w:szCs w:val="28"/>
          <w:lang w:val="sv-SE"/>
        </w:rPr>
        <w:t>Athens</w:t>
      </w:r>
      <w:r w:rsidR="00524DB2" w:rsidRPr="00567697">
        <w:rPr>
          <w:rFonts w:asciiTheme="minorHAnsi" w:hAnsiTheme="minorHAnsi" w:cstheme="minorHAnsi"/>
          <w:b/>
          <w:bCs/>
          <w:sz w:val="24"/>
          <w:szCs w:val="28"/>
          <w:lang w:val="sv-SE"/>
        </w:rPr>
        <w:t xml:space="preserve">, </w:t>
      </w:r>
      <w:r>
        <w:rPr>
          <w:rFonts w:asciiTheme="minorHAnsi" w:hAnsiTheme="minorHAnsi" w:cstheme="minorHAnsi"/>
          <w:b/>
          <w:bCs/>
          <w:sz w:val="24"/>
          <w:szCs w:val="28"/>
          <w:lang w:val="sv-SE"/>
        </w:rPr>
        <w:t>Greece</w:t>
      </w:r>
      <w:r w:rsidR="00524DB2" w:rsidRPr="00567697">
        <w:rPr>
          <w:rFonts w:asciiTheme="minorHAnsi" w:hAnsiTheme="minorHAnsi" w:cstheme="minorHAnsi"/>
          <w:b/>
          <w:bCs/>
          <w:sz w:val="24"/>
          <w:szCs w:val="28"/>
          <w:lang w:val="sv-SE"/>
        </w:rPr>
        <w:t xml:space="preserve">, </w:t>
      </w:r>
      <w:r>
        <w:rPr>
          <w:rFonts w:asciiTheme="minorHAnsi" w:hAnsiTheme="minorHAnsi" w:cstheme="minorHAnsi"/>
          <w:b/>
          <w:bCs/>
          <w:sz w:val="24"/>
          <w:szCs w:val="28"/>
          <w:lang w:val="sv-SE"/>
        </w:rPr>
        <w:t>17</w:t>
      </w:r>
      <w:r w:rsidR="00524DB2" w:rsidRPr="00567697">
        <w:rPr>
          <w:rFonts w:asciiTheme="minorHAnsi" w:hAnsiTheme="minorHAnsi" w:cstheme="minorHAnsi"/>
          <w:b/>
          <w:bCs/>
          <w:sz w:val="24"/>
          <w:szCs w:val="28"/>
          <w:lang w:val="sv-SE"/>
        </w:rPr>
        <w:t xml:space="preserve"> </w:t>
      </w:r>
      <w:r>
        <w:rPr>
          <w:rFonts w:asciiTheme="minorHAnsi" w:hAnsiTheme="minorHAnsi" w:cstheme="minorHAnsi"/>
          <w:b/>
          <w:bCs/>
          <w:sz w:val="24"/>
          <w:szCs w:val="28"/>
          <w:lang w:val="sv-SE"/>
        </w:rPr>
        <w:t>Feb</w:t>
      </w:r>
      <w:r w:rsidR="00524DB2" w:rsidRPr="00567697">
        <w:rPr>
          <w:rFonts w:asciiTheme="minorHAnsi" w:hAnsiTheme="minorHAnsi" w:cstheme="minorHAnsi"/>
          <w:b/>
          <w:bCs/>
          <w:sz w:val="24"/>
          <w:szCs w:val="28"/>
          <w:lang w:val="sv-SE"/>
        </w:rPr>
        <w:t xml:space="preserve">. 2024 – </w:t>
      </w:r>
      <w:r>
        <w:rPr>
          <w:rFonts w:asciiTheme="minorHAnsi" w:hAnsiTheme="minorHAnsi" w:cstheme="minorHAnsi"/>
          <w:b/>
          <w:bCs/>
          <w:sz w:val="24"/>
          <w:szCs w:val="28"/>
          <w:lang w:val="sv-SE"/>
        </w:rPr>
        <w:t>21</w:t>
      </w:r>
      <w:r w:rsidR="00524DB2" w:rsidRPr="00567697">
        <w:rPr>
          <w:rFonts w:asciiTheme="minorHAnsi" w:hAnsiTheme="minorHAnsi" w:cstheme="minorHAnsi"/>
          <w:b/>
          <w:bCs/>
          <w:sz w:val="24"/>
          <w:szCs w:val="28"/>
          <w:lang w:val="sv-SE"/>
        </w:rPr>
        <w:t xml:space="preserve"> </w:t>
      </w:r>
      <w:r>
        <w:rPr>
          <w:rFonts w:asciiTheme="minorHAnsi" w:hAnsiTheme="minorHAnsi" w:cstheme="minorHAnsi"/>
          <w:b/>
          <w:bCs/>
          <w:sz w:val="24"/>
          <w:szCs w:val="28"/>
          <w:lang w:val="sv-SE"/>
        </w:rPr>
        <w:t>Feb</w:t>
      </w:r>
      <w:r w:rsidR="00524DB2" w:rsidRPr="00567697">
        <w:rPr>
          <w:rFonts w:asciiTheme="minorHAnsi" w:hAnsiTheme="minorHAnsi" w:cstheme="minorHAnsi"/>
          <w:b/>
          <w:bCs/>
          <w:sz w:val="24"/>
          <w:szCs w:val="28"/>
          <w:lang w:val="sv-SE"/>
        </w:rPr>
        <w:t>. 2024</w:t>
      </w:r>
    </w:p>
    <w:p w14:paraId="04ABC008" w14:textId="4EB510B9" w:rsidR="0014711E" w:rsidRPr="006D409C" w:rsidRDefault="0014711E" w:rsidP="002E1991">
      <w:pPr>
        <w:tabs>
          <w:tab w:val="left" w:pos="1985"/>
        </w:tabs>
        <w:spacing w:after="0"/>
        <w:jc w:val="both"/>
        <w:rPr>
          <w:lang w:eastAsia="zh-CN"/>
        </w:rPr>
      </w:pPr>
      <w:bookmarkStart w:id="3" w:name="_Hlk15793249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3"/>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FC290" w:rsidR="001E41F3" w:rsidRPr="007F1099" w:rsidRDefault="00A46BBE" w:rsidP="007F1099">
            <w:pPr>
              <w:pStyle w:val="CRCoverPage"/>
              <w:spacing w:after="0"/>
              <w:jc w:val="center"/>
              <w:rPr>
                <w:b/>
                <w:bCs/>
                <w:noProof/>
              </w:rPr>
            </w:pPr>
            <w:r>
              <w:rPr>
                <w:b/>
                <w:bCs/>
                <w:noProof/>
                <w:sz w:val="28"/>
                <w:szCs w:val="28"/>
              </w:rPr>
              <w:t>5419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1F50B" w:rsidR="001E41F3" w:rsidRPr="00410371" w:rsidRDefault="005163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B949C"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A46BBE">
              <w:rPr>
                <w:b/>
                <w:noProof/>
                <w:sz w:val="28"/>
              </w:rPr>
              <w:t>8</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369C2" w:rsidR="001E41F3" w:rsidRDefault="00EC5198">
            <w:pPr>
              <w:pStyle w:val="CRCoverPage"/>
              <w:spacing w:after="0"/>
              <w:ind w:left="100"/>
              <w:rPr>
                <w:noProof/>
              </w:rPr>
            </w:pPr>
            <w:r w:rsidRPr="00EC5198">
              <w:t xml:space="preserve">CR to TS 38.133 on core requirement maintenance for </w:t>
            </w:r>
            <w:r w:rsidR="00222B3B">
              <w:t>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9BE673" w:rsidR="001E41F3" w:rsidRDefault="0043626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134F6" w:rsidR="001E41F3" w:rsidRDefault="009954A8">
            <w:pPr>
              <w:pStyle w:val="CRCoverPage"/>
              <w:spacing w:after="0"/>
              <w:ind w:left="100"/>
              <w:rPr>
                <w:noProof/>
              </w:rPr>
            </w:pPr>
            <w:proofErr w:type="spellStart"/>
            <w:r w:rsidRPr="009954A8">
              <w:t>Netw_Energy_NR</w:t>
            </w:r>
            <w:proofErr w:type="spellEnd"/>
            <w:r w:rsidRPr="009954A8">
              <w:t>-</w:t>
            </w:r>
            <w:r w:rsidR="00EC519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817C" w:rsidR="001E41F3" w:rsidRDefault="009F0B03">
            <w:pPr>
              <w:pStyle w:val="CRCoverPage"/>
              <w:spacing w:after="0"/>
              <w:ind w:left="100"/>
              <w:rPr>
                <w:noProof/>
              </w:rPr>
            </w:pPr>
            <w:r>
              <w:t>202</w:t>
            </w:r>
            <w:r w:rsidR="003B7AA8">
              <w:t>5</w:t>
            </w:r>
            <w:r>
              <w:t>-</w:t>
            </w:r>
            <w:r w:rsidR="003B7AA8">
              <w:t>02</w:t>
            </w:r>
            <w:r w:rsidRPr="00DB5C95">
              <w:t>-</w:t>
            </w:r>
            <w:r w:rsidR="00516316">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26252" w:rsidR="001E41F3" w:rsidRPr="001C74B2" w:rsidRDefault="00EC5198" w:rsidP="00D24991">
            <w:pPr>
              <w:pStyle w:val="CRCoverPage"/>
              <w:spacing w:after="0"/>
              <w:ind w:left="100" w:right="-609"/>
              <w:rPr>
                <w:b/>
                <w:bCs/>
                <w:noProof/>
              </w:rPr>
            </w:pPr>
            <w:r w:rsidRPr="001C74B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87C44" w:rsidR="00EC5198" w:rsidRDefault="0023017F" w:rsidP="00963EA9">
            <w:pPr>
              <w:pStyle w:val="CRCoverPage"/>
              <w:spacing w:after="0"/>
              <w:ind w:left="100"/>
              <w:rPr>
                <w:noProof/>
              </w:rPr>
            </w:pPr>
            <w:r>
              <w:rPr>
                <w:noProof/>
              </w:rPr>
              <w:t>Receive power difference side condition is not compelte for inter-band SSB less SCell</w:t>
            </w:r>
            <w:r w:rsidR="00963EA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5EEB4" w:rsidR="00EC5198" w:rsidRDefault="00720805" w:rsidP="00720805">
            <w:pPr>
              <w:pStyle w:val="CRCoverPage"/>
              <w:spacing w:after="0"/>
              <w:rPr>
                <w:noProof/>
              </w:rPr>
            </w:pPr>
            <w:r>
              <w:rPr>
                <w:noProof/>
              </w:rPr>
              <w:t xml:space="preserve">  </w:t>
            </w:r>
            <w:r w:rsidR="0023017F">
              <w:rPr>
                <w:noProof/>
              </w:rPr>
              <w:t>EPRE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C16DE" w:rsidR="001E41F3" w:rsidRDefault="0023017F" w:rsidP="00EC5198">
            <w:pPr>
              <w:pStyle w:val="CRCoverPage"/>
              <w:spacing w:after="0"/>
              <w:rPr>
                <w:noProof/>
              </w:rPr>
            </w:pPr>
            <w:r>
              <w:rPr>
                <w:noProof/>
              </w:rPr>
              <w:t xml:space="preserve">  </w:t>
            </w:r>
            <w:r w:rsidR="00EC5198">
              <w:rPr>
                <w:noProof/>
              </w:rPr>
              <w:t>The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6BAA6" w:rsidR="001E41F3" w:rsidRDefault="00EC5198">
            <w:pPr>
              <w:pStyle w:val="CRCoverPage"/>
              <w:spacing w:after="0"/>
              <w:ind w:left="100"/>
              <w:rPr>
                <w:noProof/>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C3644" w:rsidR="008863B9" w:rsidRDefault="00516316">
            <w:pPr>
              <w:pStyle w:val="CRCoverPage"/>
              <w:spacing w:after="0"/>
              <w:ind w:left="100"/>
              <w:rPr>
                <w:noProof/>
              </w:rPr>
            </w:pPr>
            <w:r w:rsidRPr="00516316">
              <w:rPr>
                <w:noProof/>
              </w:rPr>
              <w:t>R4-2502060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8B3F9B" w14:textId="362FF85F" w:rsidR="009F0B03" w:rsidRDefault="009F0B03" w:rsidP="004D55A0">
      <w:pPr>
        <w:jc w:val="center"/>
        <w:rPr>
          <w:sz w:val="36"/>
          <w:highlight w:val="yellow"/>
          <w:lang w:eastAsia="zh-CN"/>
        </w:rPr>
      </w:pPr>
      <w:r w:rsidRPr="001B444E">
        <w:rPr>
          <w:sz w:val="36"/>
          <w:highlight w:val="yellow"/>
          <w:lang w:eastAsia="zh-CN"/>
        </w:rPr>
        <w:lastRenderedPageBreak/>
        <w:t>&lt;</w:t>
      </w:r>
      <w:r>
        <w:rPr>
          <w:sz w:val="36"/>
          <w:highlight w:val="yellow"/>
          <w:lang w:eastAsia="zh-CN"/>
        </w:rPr>
        <w:t>Start</w:t>
      </w:r>
      <w:r w:rsidRPr="001B444E">
        <w:rPr>
          <w:sz w:val="36"/>
          <w:highlight w:val="yellow"/>
          <w:lang w:eastAsia="zh-CN"/>
        </w:rPr>
        <w:t xml:space="preserve"> of Change </w:t>
      </w:r>
      <w:r w:rsidR="004D55A0">
        <w:rPr>
          <w:sz w:val="36"/>
          <w:highlight w:val="yellow"/>
          <w:lang w:eastAsia="zh-CN"/>
        </w:rPr>
        <w:t>1</w:t>
      </w:r>
      <w:r w:rsidRPr="001B444E">
        <w:rPr>
          <w:sz w:val="36"/>
          <w:highlight w:val="yellow"/>
          <w:lang w:eastAsia="zh-CN"/>
        </w:rPr>
        <w:t>&gt;</w:t>
      </w:r>
    </w:p>
    <w:p w14:paraId="1D986BF7" w14:textId="77777777" w:rsidR="002C5013" w:rsidRPr="0019537B" w:rsidRDefault="002C5013" w:rsidP="002C5013">
      <w:pPr>
        <w:pStyle w:val="Heading3"/>
      </w:pPr>
      <w:bookmarkStart w:id="5" w:name="_Hlk146567424"/>
      <w:r w:rsidRPr="0019537B">
        <w:t>8.3.2</w:t>
      </w:r>
      <w:r w:rsidRPr="0019537B">
        <w:tab/>
        <w:t>SCell Activation Delay Requirement for Deactivated SCell</w:t>
      </w:r>
    </w:p>
    <w:p w14:paraId="7B72B1A0" w14:textId="77777777" w:rsidR="002C5013" w:rsidRPr="0019537B" w:rsidRDefault="002C5013" w:rsidP="002C5013">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w:t>
      </w:r>
      <w:r w:rsidRPr="0019537B">
        <w:rPr>
          <w:lang w:eastAsia="zh-CN"/>
        </w:rPr>
        <w:t>in EN-DC, or in standalone NR carrier aggregation or in NE-DC or in NR-DC and when one SCell is being activated</w:t>
      </w:r>
      <w:r w:rsidRPr="0019537B">
        <w:t>.</w:t>
      </w:r>
    </w:p>
    <w:p w14:paraId="7A155197" w14:textId="77777777" w:rsidR="002C5013" w:rsidRPr="0019537B" w:rsidRDefault="002C5013" w:rsidP="002C5013">
      <w:pPr>
        <w:rPr>
          <w:lang w:eastAsia="zh-CN"/>
        </w:rPr>
      </w:pPr>
      <w:r w:rsidRPr="0019537B">
        <w:t>The delay within which the UE shall be able to activate the deactivated SCell depends upon the specified conditions.</w:t>
      </w:r>
    </w:p>
    <w:p w14:paraId="1EE80179" w14:textId="77777777" w:rsidR="002C5013" w:rsidRPr="0019537B" w:rsidRDefault="002C5013" w:rsidP="002C5013">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58D3CEC" w14:textId="77777777" w:rsidR="002C5013" w:rsidRPr="0019537B" w:rsidRDefault="002C5013" w:rsidP="002C5013">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56670BE4" w14:textId="77777777" w:rsidR="002C5013" w:rsidRPr="0019537B" w:rsidRDefault="002C5013" w:rsidP="002C5013">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4A4001B8" w14:textId="77777777" w:rsidR="002C5013" w:rsidRPr="0019537B" w:rsidRDefault="002C5013" w:rsidP="002C5013">
      <w:pPr>
        <w:pStyle w:val="B20"/>
      </w:pPr>
      <w:r w:rsidRPr="0019537B">
        <w:tab/>
        <w:t>If the SCell is known and belongs to FR1, T</w:t>
      </w:r>
      <w:r w:rsidRPr="0019537B">
        <w:rPr>
          <w:vertAlign w:val="subscript"/>
        </w:rPr>
        <w:t>activation_time</w:t>
      </w:r>
      <w:r w:rsidRPr="0019537B">
        <w:t xml:space="preserve"> is:</w:t>
      </w:r>
    </w:p>
    <w:p w14:paraId="148ECC29" w14:textId="77777777" w:rsidR="002C5013" w:rsidRPr="0019537B" w:rsidRDefault="002C5013" w:rsidP="002C5013">
      <w:pPr>
        <w:pStyle w:val="B30"/>
      </w:pPr>
      <w:r w:rsidRPr="0019537B">
        <w:t>-</w:t>
      </w:r>
      <w:r w:rsidRPr="0019537B">
        <w:tab/>
        <w:t>T</w:t>
      </w:r>
      <w:r w:rsidRPr="0019537B">
        <w:rPr>
          <w:vertAlign w:val="subscript"/>
        </w:rPr>
        <w:t>FirstSSB</w:t>
      </w:r>
      <w:r w:rsidRPr="0019537B">
        <w:t xml:space="preserve">+ </w:t>
      </w:r>
      <w:r>
        <w:t>5 ms</w:t>
      </w:r>
      <w:r w:rsidRPr="0019537B">
        <w:t>, if the measurement period of the SCell being activated is equal to or smaller than 240</w:t>
      </w:r>
      <w:r>
        <w:t>0 ms</w:t>
      </w:r>
      <w:r w:rsidRPr="0019537B">
        <w:t>.</w:t>
      </w:r>
    </w:p>
    <w:p w14:paraId="453AEBFA" w14:textId="77777777" w:rsidR="002C5013" w:rsidRPr="0019537B" w:rsidRDefault="002C5013" w:rsidP="002C5013">
      <w:pPr>
        <w:pStyle w:val="B3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t>5 ms</w:t>
      </w:r>
      <w:r w:rsidRPr="0019537B">
        <w:t>, if the measurement period of the SCell being activated is larger than 240</w:t>
      </w:r>
      <w:r>
        <w:t>0 ms</w:t>
      </w:r>
      <w:r w:rsidRPr="0019537B">
        <w:t>.</w:t>
      </w:r>
    </w:p>
    <w:p w14:paraId="007BC0AC" w14:textId="77777777" w:rsidR="002C5013" w:rsidRPr="007B2C7C" w:rsidRDefault="002C5013" w:rsidP="002C5013">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269B3AB6" w14:textId="77777777" w:rsidR="002C5013" w:rsidRPr="007B2C7C" w:rsidRDefault="002C5013" w:rsidP="002C5013">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only one SSB is being </w:t>
      </w:r>
      <w:proofErr w:type="gramStart"/>
      <w:r w:rsidRPr="007B2C7C">
        <w:rPr>
          <w:lang w:eastAsia="en-GB"/>
        </w:rPr>
        <w:t>actually transmitted</w:t>
      </w:r>
      <w:proofErr w:type="gramEnd"/>
      <w:r w:rsidRPr="007B2C7C">
        <w:rPr>
          <w:lang w:eastAsia="en-GB"/>
        </w:rPr>
        <w:t>, or</w:t>
      </w:r>
    </w:p>
    <w:p w14:paraId="2C2822C0" w14:textId="77777777" w:rsidR="002C5013" w:rsidRPr="0019537B" w:rsidRDefault="002C5013" w:rsidP="002C5013">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multiple </w:t>
      </w:r>
      <w:proofErr w:type="gramStart"/>
      <w:r w:rsidRPr="007B2C7C">
        <w:rPr>
          <w:lang w:eastAsia="en-GB"/>
        </w:rPr>
        <w:t>SSBs</w:t>
      </w:r>
      <w:proofErr w:type="gramEnd"/>
      <w:r w:rsidRPr="007B2C7C">
        <w:rPr>
          <w:lang w:eastAsia="en-GB"/>
        </w:rPr>
        <w:t xml:space="preserve"> and TCI indication is provided in same MAC PDU with SCell activation,</w:t>
      </w:r>
    </w:p>
    <w:p w14:paraId="1AC9DB6F" w14:textId="77777777" w:rsidR="002C5013" w:rsidRPr="0019537B" w:rsidRDefault="002C5013" w:rsidP="002C5013">
      <w:pPr>
        <w:pStyle w:val="B20"/>
      </w:pPr>
      <w:r w:rsidRPr="0019537B">
        <w:rPr>
          <w:rFonts w:eastAsiaTheme="minorEastAsia"/>
        </w:rPr>
        <w:tab/>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T</w:t>
      </w:r>
      <w:r w:rsidRPr="0019537B">
        <w:rPr>
          <w:rFonts w:eastAsiaTheme="minorEastAsia"/>
          <w:vertAlign w:val="subscript"/>
        </w:rPr>
        <w:t>activation_time</w:t>
      </w:r>
      <w:r w:rsidRPr="0019537B">
        <w:rPr>
          <w:rFonts w:eastAsiaTheme="minorEastAsia"/>
        </w:rPr>
        <w:t xml:space="preserve"> is</w:t>
      </w:r>
      <w:r w:rsidRPr="0019537B">
        <w:t>:</w:t>
      </w:r>
    </w:p>
    <w:p w14:paraId="4CF3EB95" w14:textId="77777777" w:rsidR="002C5013" w:rsidRPr="0019537B" w:rsidRDefault="002C5013" w:rsidP="002C5013">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44A18271" w14:textId="77777777" w:rsidR="002C5013" w:rsidRPr="0019537B" w:rsidRDefault="002C5013" w:rsidP="002C5013">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T</w:t>
      </w:r>
      <w:r w:rsidRPr="0019537B">
        <w:rPr>
          <w:vertAlign w:val="subscript"/>
          <w:lang w:eastAsia="zh-CN"/>
        </w:rPr>
        <w:t>rs, enhanced</w:t>
      </w:r>
      <w:r w:rsidRPr="0019537B">
        <w:rPr>
          <w:lang w:eastAsia="zh-CN"/>
        </w:rPr>
        <w:t xml:space="preserve"> + </w:t>
      </w:r>
      <w:r>
        <w:rPr>
          <w:lang w:eastAsia="zh-CN"/>
        </w:rPr>
        <w:t>5 ms</w:t>
      </w:r>
      <w:r w:rsidRPr="0019537B">
        <w:t xml:space="preserve">, if the following conditions are met, </w:t>
      </w:r>
    </w:p>
    <w:p w14:paraId="0315F9FA" w14:textId="77777777" w:rsidR="002C5013" w:rsidRPr="0019537B" w:rsidRDefault="002C5013" w:rsidP="002C5013">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D23A5E3" w14:textId="77777777" w:rsidR="002C5013" w:rsidRPr="0019537B" w:rsidRDefault="002C5013" w:rsidP="002C5013">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5B9FECE7" w14:textId="77777777" w:rsidR="002C5013" w:rsidRPr="0019537B" w:rsidRDefault="002C5013" w:rsidP="002C5013">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21503901" w14:textId="77777777" w:rsidR="002C5013" w:rsidRPr="0019537B" w:rsidRDefault="002C5013" w:rsidP="002C5013">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w:t>
      </w:r>
      <w:proofErr w:type="gramStart"/>
      <w:r>
        <w:rPr>
          <w:lang w:eastAsia="zh-CN"/>
        </w:rPr>
        <w:t>dB</w:t>
      </w:r>
      <w:r w:rsidRPr="0019537B">
        <w:rPr>
          <w:lang w:eastAsia="zh-CN"/>
        </w:rPr>
        <w:t>;</w:t>
      </w:r>
      <w:proofErr w:type="gramEnd"/>
    </w:p>
    <w:p w14:paraId="1DA7A219" w14:textId="77777777" w:rsidR="002C5013" w:rsidRPr="0019537B" w:rsidRDefault="002C5013" w:rsidP="002C5013">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+ 2*T</w:t>
      </w:r>
      <w:r w:rsidRPr="0019537B">
        <w:rPr>
          <w:vertAlign w:val="subscript"/>
          <w:lang w:eastAsia="zh-CN"/>
        </w:rPr>
        <w:t>rs, enhanced</w:t>
      </w:r>
      <w:r w:rsidRPr="0019537B" w:rsidDel="000B0D6A">
        <w:rPr>
          <w:lang w:eastAsia="zh-CN"/>
        </w:rPr>
        <w:t xml:space="preserve"> </w:t>
      </w:r>
      <w:r w:rsidRPr="0019537B">
        <w:rPr>
          <w:lang w:eastAsia="zh-CN"/>
        </w:rPr>
        <w:t xml:space="preserve">+ </w:t>
      </w:r>
      <w:r>
        <w:rPr>
          <w:lang w:eastAsia="zh-CN"/>
        </w:rPr>
        <w:t>5 ms</w:t>
      </w:r>
      <w:r w:rsidRPr="0019537B">
        <w:rPr>
          <w:lang w:eastAsia="zh-CN"/>
        </w:rPr>
        <w:t>, otherwise</w:t>
      </w:r>
      <w:r w:rsidRPr="0019537B">
        <w:t>.</w:t>
      </w:r>
    </w:p>
    <w:p w14:paraId="43025E8A" w14:textId="77777777" w:rsidR="002C5013" w:rsidRPr="0019537B" w:rsidRDefault="002C5013" w:rsidP="002C5013">
      <w:pPr>
        <w:pStyle w:val="B30"/>
      </w:pPr>
      <w:r w:rsidRPr="0019537B">
        <w:rPr>
          <w:rFonts w:hint="eastAsia"/>
          <w:lang w:eastAsia="zh-CN"/>
        </w:rPr>
        <w:t>-</w:t>
      </w:r>
      <w:r w:rsidRPr="0019537B">
        <w:tab/>
        <w:t>Otherwise</w:t>
      </w:r>
    </w:p>
    <w:p w14:paraId="4CF1BC95" w14:textId="77777777" w:rsidR="002C5013" w:rsidRPr="0019537B" w:rsidRDefault="002C5013" w:rsidP="002C5013">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T</w:t>
      </w:r>
      <w:r w:rsidRPr="0019537B">
        <w:rPr>
          <w:vertAlign w:val="subscript"/>
          <w:lang w:eastAsia="zh-CN"/>
        </w:rPr>
        <w:t>rs</w:t>
      </w:r>
      <w:r w:rsidRPr="0019537B">
        <w:rPr>
          <w:lang w:eastAsia="zh-CN"/>
        </w:rPr>
        <w:t xml:space="preserve"> + </w:t>
      </w:r>
      <w:r>
        <w:rPr>
          <w:lang w:eastAsia="zh-CN"/>
        </w:rPr>
        <w:t>5 ms</w:t>
      </w:r>
      <w:r w:rsidRPr="0019537B">
        <w:t xml:space="preserve">, if the following conditions are met, </w:t>
      </w:r>
    </w:p>
    <w:p w14:paraId="70DC81E8" w14:textId="77777777" w:rsidR="002C5013" w:rsidRPr="0019537B" w:rsidRDefault="002C5013" w:rsidP="002C5013">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5670A30E" w14:textId="77777777" w:rsidR="002C5013" w:rsidRPr="0019537B" w:rsidRDefault="002C5013" w:rsidP="002C5013">
      <w:pPr>
        <w:pStyle w:val="B5"/>
        <w:rPr>
          <w:lang w:eastAsia="zh-CN"/>
        </w:rPr>
      </w:pPr>
      <w:r w:rsidRPr="0019537B">
        <w:rPr>
          <w:rFonts w:eastAsiaTheme="minorEastAsia"/>
          <w:lang w:eastAsia="zh-CN"/>
        </w:rPr>
        <w:t>-</w:t>
      </w:r>
      <w:r w:rsidRPr="0019537B">
        <w:rPr>
          <w:rFonts w:eastAsiaTheme="minorEastAsia"/>
          <w:lang w:eastAsia="zh-CN"/>
        </w:rPr>
        <w:tab/>
        <w:t xml:space="preserve">its </w:t>
      </w:r>
      <w:proofErr w:type="spellStart"/>
      <w:r w:rsidRPr="0019537B">
        <w:rPr>
          <w:rFonts w:eastAsiaTheme="minorEastAsia"/>
          <w:i/>
          <w:iCs/>
          <w:lang w:eastAsia="zh-CN"/>
        </w:rPr>
        <w:t>ssb-PositionInBurst</w:t>
      </w:r>
      <w:proofErr w:type="spellEnd"/>
      <w:r w:rsidRPr="0019537B">
        <w:rPr>
          <w:rFonts w:eastAsiaTheme="minorEastAsia"/>
          <w:lang w:eastAsia="zh-CN"/>
        </w:rPr>
        <w:t xml:space="preserve"> is same as the one of contiguous FR1 active serving cell, an</w:t>
      </w:r>
      <w:r w:rsidRPr="0019537B">
        <w:rPr>
          <w:lang w:eastAsia="zh-CN"/>
        </w:rPr>
        <w:t>d</w:t>
      </w:r>
    </w:p>
    <w:p w14:paraId="3A2C4101" w14:textId="77777777" w:rsidR="002C5013" w:rsidRPr="0019537B" w:rsidRDefault="002C5013" w:rsidP="002C5013">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4EC692F0" w14:textId="77777777" w:rsidR="002C5013" w:rsidRPr="0019537B" w:rsidRDefault="002C5013" w:rsidP="002C5013">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w:t>
      </w:r>
      <w:proofErr w:type="gramStart"/>
      <w:r>
        <w:rPr>
          <w:lang w:eastAsia="zh-CN"/>
        </w:rPr>
        <w:t>dB</w:t>
      </w:r>
      <w:r w:rsidRPr="0019537B">
        <w:rPr>
          <w:lang w:eastAsia="zh-CN"/>
        </w:rPr>
        <w:t>;</w:t>
      </w:r>
      <w:proofErr w:type="gramEnd"/>
    </w:p>
    <w:p w14:paraId="32FFD748" w14:textId="77777777" w:rsidR="002C5013" w:rsidRPr="0019537B" w:rsidRDefault="002C5013" w:rsidP="002C5013">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+ 2*T</w:t>
      </w:r>
      <w:r w:rsidRPr="0019537B">
        <w:rPr>
          <w:vertAlign w:val="subscript"/>
          <w:lang w:eastAsia="zh-CN"/>
        </w:rPr>
        <w:t>rs</w:t>
      </w:r>
      <w:r w:rsidRPr="0019537B" w:rsidDel="000B0D6A">
        <w:rPr>
          <w:lang w:eastAsia="zh-CN"/>
        </w:rPr>
        <w:t xml:space="preserve"> </w:t>
      </w:r>
      <w:r w:rsidRPr="0019537B">
        <w:rPr>
          <w:lang w:eastAsia="zh-CN"/>
        </w:rPr>
        <w:t xml:space="preserve">+ </w:t>
      </w:r>
      <w:r>
        <w:rPr>
          <w:lang w:eastAsia="zh-CN"/>
        </w:rPr>
        <w:t>5 ms</w:t>
      </w:r>
      <w:r w:rsidRPr="0019537B">
        <w:rPr>
          <w:lang w:eastAsia="zh-CN"/>
        </w:rPr>
        <w:t>, otherwise</w:t>
      </w:r>
      <w:r w:rsidRPr="0019537B">
        <w:t>.</w:t>
      </w:r>
    </w:p>
    <w:p w14:paraId="1BF2B3AF" w14:textId="77777777" w:rsidR="002C5013" w:rsidRPr="0019537B" w:rsidRDefault="002C5013" w:rsidP="002C5013">
      <w:pPr>
        <w:pStyle w:val="B30"/>
      </w:pPr>
      <w:r>
        <w:lastRenderedPageBreak/>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48E401D6" w14:textId="77777777" w:rsidR="002C5013" w:rsidRPr="0019537B" w:rsidRDefault="002C5013" w:rsidP="002C5013">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6E275099" w14:textId="77777777" w:rsidR="002C5013" w:rsidRPr="0019537B" w:rsidRDefault="002C5013" w:rsidP="002C5013">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T</w:t>
      </w:r>
      <w:r w:rsidRPr="0019537B">
        <w:rPr>
          <w:vertAlign w:val="subscript"/>
          <w:lang w:eastAsia="zh-CN"/>
        </w:rPr>
        <w:t>FirstSSB_MAX, enhanced</w:t>
      </w:r>
      <w:r w:rsidRPr="0019537B">
        <w:rPr>
          <w:lang w:eastAsia="zh-CN"/>
        </w:rPr>
        <w:t xml:space="preserve"> + T</w:t>
      </w:r>
      <w:r w:rsidRPr="0019537B">
        <w:rPr>
          <w:vertAlign w:val="subscript"/>
          <w:lang w:eastAsia="zh-CN"/>
        </w:rPr>
        <w:t>SMTC_MAX, enhanced</w:t>
      </w:r>
      <w:r w:rsidRPr="0019537B">
        <w:rPr>
          <w:lang w:eastAsia="zh-CN"/>
        </w:rPr>
        <w:t xml:space="preserve"> + T</w:t>
      </w:r>
      <w:r w:rsidRPr="0019537B">
        <w:rPr>
          <w:vertAlign w:val="subscript"/>
          <w:lang w:eastAsia="zh-CN"/>
        </w:rPr>
        <w:t>rs,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gramEnd"/>
      <w:r w:rsidRPr="0019537B">
        <w:rPr>
          <w:lang w:eastAsia="zh-CN"/>
        </w:rPr>
        <w:t>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754BDFF6" w14:textId="77777777" w:rsidR="002C5013" w:rsidRPr="0019537B" w:rsidRDefault="002C5013" w:rsidP="002C5013">
      <w:pPr>
        <w:pStyle w:val="B4"/>
      </w:pPr>
      <w:r w:rsidRPr="0019537B">
        <w:t>-</w:t>
      </w:r>
      <w:r w:rsidRPr="0019537B">
        <w:tab/>
      </w:r>
      <w:r>
        <w:t>3 ms</w:t>
      </w:r>
      <w:r w:rsidRPr="0019537B">
        <w:t xml:space="preserve"> + T</w:t>
      </w:r>
      <w:r w:rsidRPr="0019537B">
        <w:rPr>
          <w:vertAlign w:val="subscript"/>
        </w:rPr>
        <w:t>FirstSSB_MAX, enhanced</w:t>
      </w:r>
      <w:r w:rsidRPr="0019537B">
        <w:t xml:space="preserve"> + T</w:t>
      </w:r>
      <w:r w:rsidRPr="0019537B">
        <w:rPr>
          <w:vertAlign w:val="subscript"/>
        </w:rPr>
        <w:t>SMTC_MAX, enhanced</w:t>
      </w:r>
      <w:r w:rsidRPr="0019537B">
        <w:t xml:space="preserve"> + T</w:t>
      </w:r>
      <w:r w:rsidRPr="0019537B">
        <w:rPr>
          <w:vertAlign w:val="subscript"/>
        </w:rPr>
        <w:t>rs,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w:t>
      </w:r>
      <w:proofErr w:type="gramStart"/>
      <w:r w:rsidRPr="0019537B">
        <w:rPr>
          <w:vertAlign w:val="subscript"/>
        </w:rPr>
        <w:t>RSRP ,report</w:t>
      </w:r>
      <w:proofErr w:type="gramEnd"/>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7ADBCD3C" w14:textId="77777777" w:rsidR="002C5013" w:rsidRPr="0019537B" w:rsidRDefault="002C5013" w:rsidP="002C5013">
      <w:pPr>
        <w:pStyle w:val="B30"/>
      </w:pPr>
      <w:r w:rsidRPr="0019537B">
        <w:rPr>
          <w:rFonts w:hint="eastAsia"/>
          <w:lang w:eastAsia="zh-CN"/>
        </w:rPr>
        <w:t>-</w:t>
      </w:r>
      <w:r w:rsidRPr="0019537B">
        <w:tab/>
        <w:t>Otherwise</w:t>
      </w:r>
    </w:p>
    <w:p w14:paraId="5D5D7427" w14:textId="77777777" w:rsidR="002C5013" w:rsidRPr="0019537B" w:rsidRDefault="002C5013" w:rsidP="002C5013">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T</w:t>
      </w:r>
      <w:r w:rsidRPr="0019537B">
        <w:rPr>
          <w:vertAlign w:val="subscript"/>
          <w:lang w:eastAsia="zh-CN"/>
        </w:rPr>
        <w:t>FirstSSB_MAX</w:t>
      </w:r>
      <w:r w:rsidRPr="0019537B">
        <w:rPr>
          <w:lang w:eastAsia="zh-CN"/>
        </w:rPr>
        <w:t xml:space="preserve"> + T</w:t>
      </w:r>
      <w:r w:rsidRPr="0019537B">
        <w:rPr>
          <w:vertAlign w:val="subscript"/>
          <w:lang w:eastAsia="zh-CN"/>
        </w:rPr>
        <w:t>SMTC_MAX</w:t>
      </w:r>
      <w:r w:rsidRPr="0019537B">
        <w:rPr>
          <w:lang w:eastAsia="zh-CN"/>
        </w:rPr>
        <w:t xml:space="preserve"> + T</w:t>
      </w:r>
      <w:r w:rsidRPr="0019537B">
        <w:rPr>
          <w:vertAlign w:val="subscript"/>
          <w:lang w:eastAsia="zh-CN"/>
        </w:rPr>
        <w:t>rs</w:t>
      </w:r>
      <w:r w:rsidRPr="0019537B">
        <w:rPr>
          <w:lang w:eastAsia="zh-CN"/>
        </w:rPr>
        <w:t xml:space="preserve"> + T</w:t>
      </w:r>
      <w:r w:rsidRPr="0019537B">
        <w:rPr>
          <w:vertAlign w:val="subscript"/>
          <w:lang w:eastAsia="zh-CN"/>
        </w:rPr>
        <w:t>L1-RSRP, measure</w:t>
      </w:r>
      <w:r w:rsidRPr="0019537B">
        <w:rPr>
          <w:lang w:eastAsia="zh-CN"/>
        </w:rPr>
        <w:t xml:space="preserve"> + T</w:t>
      </w:r>
      <w:r w:rsidRPr="0019537B">
        <w:rPr>
          <w:vertAlign w:val="subscript"/>
          <w:lang w:eastAsia="zh-CN"/>
        </w:rPr>
        <w:t>L1-</w:t>
      </w:r>
      <w:proofErr w:type="gramStart"/>
      <w:r w:rsidRPr="0019537B">
        <w:rPr>
          <w:vertAlign w:val="subscript"/>
          <w:lang w:eastAsia="zh-CN"/>
        </w:rPr>
        <w:t>RSRP,report</w:t>
      </w:r>
      <w:proofErr w:type="gramEnd"/>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653DD1A9" w14:textId="77777777" w:rsidR="002C5013" w:rsidRPr="0019537B" w:rsidRDefault="002C5013" w:rsidP="002C5013">
      <w:pPr>
        <w:pStyle w:val="B4"/>
      </w:pPr>
      <w:r w:rsidRPr="0019537B">
        <w:t>-</w:t>
      </w:r>
      <w:r w:rsidRPr="0019537B">
        <w:tab/>
      </w:r>
      <w:r>
        <w:t>3 ms</w:t>
      </w:r>
      <w:r w:rsidRPr="0019537B">
        <w:t xml:space="preserve"> + T</w:t>
      </w:r>
      <w:r w:rsidRPr="0019537B">
        <w:rPr>
          <w:vertAlign w:val="subscript"/>
        </w:rPr>
        <w:t>FirstSSB_MAX</w:t>
      </w:r>
      <w:r w:rsidRPr="0019537B">
        <w:t xml:space="preserve"> + T</w:t>
      </w:r>
      <w:r w:rsidRPr="0019537B">
        <w:rPr>
          <w:vertAlign w:val="subscript"/>
        </w:rPr>
        <w:t>SMTC_MAX</w:t>
      </w:r>
      <w:r w:rsidRPr="0019537B">
        <w:t xml:space="preserve"> + T</w:t>
      </w:r>
      <w:r w:rsidRPr="0019537B">
        <w:rPr>
          <w:vertAlign w:val="subscript"/>
        </w:rPr>
        <w:t>rs</w:t>
      </w:r>
      <w:r w:rsidRPr="0019537B">
        <w:t xml:space="preserve"> + T</w:t>
      </w:r>
      <w:r w:rsidRPr="0019537B">
        <w:rPr>
          <w:vertAlign w:val="subscript"/>
        </w:rPr>
        <w:t>L1-RSRP, measure</w:t>
      </w:r>
      <w:r w:rsidRPr="0019537B">
        <w:t xml:space="preserve"> + T</w:t>
      </w:r>
      <w:r w:rsidRPr="0019537B">
        <w:rPr>
          <w:vertAlign w:val="subscript"/>
        </w:rPr>
        <w:t>L1-</w:t>
      </w:r>
      <w:proofErr w:type="gramStart"/>
      <w:r w:rsidRPr="0019537B">
        <w:rPr>
          <w:vertAlign w:val="subscript"/>
        </w:rPr>
        <w:t>RSRP,report</w:t>
      </w:r>
      <w:proofErr w:type="gramEnd"/>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0FA123E7" w14:textId="77777777" w:rsidR="002C5013" w:rsidRPr="0019537B" w:rsidRDefault="002C5013" w:rsidP="002C5013">
      <w:pPr>
        <w:pStyle w:val="B30"/>
      </w:pPr>
      <w:r w:rsidRPr="0019537B">
        <w:t>-</w:t>
      </w:r>
      <w:r w:rsidRPr="0019537B">
        <w:tab/>
        <w:t>However, when the following conditions are fulfilled, no activation requirement will be applied for this unknown SCell:</w:t>
      </w:r>
    </w:p>
    <w:p w14:paraId="33EB10C9" w14:textId="77777777" w:rsidR="002C5013" w:rsidRPr="0019537B" w:rsidRDefault="002C5013" w:rsidP="002C5013">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5BEFCDE1" w14:textId="77777777" w:rsidR="002C5013" w:rsidRPr="0019537B" w:rsidRDefault="002C5013" w:rsidP="002C5013">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19BA08EE" w14:textId="77777777" w:rsidR="002C5013" w:rsidRPr="0019537B" w:rsidRDefault="002C5013" w:rsidP="002C5013">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10F56449" w14:textId="77777777" w:rsidR="002C5013" w:rsidRPr="0019537B" w:rsidRDefault="002C5013" w:rsidP="002C5013">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3115057C" w14:textId="77777777" w:rsidR="002C5013" w:rsidRPr="0019537B" w:rsidRDefault="002C5013" w:rsidP="002C5013">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w:t>
      </w:r>
      <w:proofErr w:type="gramStart"/>
      <w:r>
        <w:rPr>
          <w:iCs/>
          <w:lang w:eastAsia="zh-CN"/>
        </w:rPr>
        <w:t>dB</w:t>
      </w:r>
      <w:r w:rsidRPr="0019537B">
        <w:t>;</w:t>
      </w:r>
      <w:proofErr w:type="gramEnd"/>
    </w:p>
    <w:p w14:paraId="0E802C09" w14:textId="77777777" w:rsidR="002C5013" w:rsidRPr="007B2C7C" w:rsidRDefault="002C5013" w:rsidP="002C5013">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proofErr w:type="spellStart"/>
      <w:r w:rsidRPr="007B2C7C">
        <w:rPr>
          <w:i/>
          <w:iCs/>
          <w:lang w:eastAsia="en-GB"/>
        </w:rPr>
        <w:t>scellWithoutSSB</w:t>
      </w:r>
      <w:proofErr w:type="spellEnd"/>
      <w:r w:rsidRPr="007B2C7C">
        <w:rPr>
          <w:lang w:val="en-US" w:eastAsia="zh-CN"/>
        </w:rPr>
        <w:t>, provided</w:t>
      </w:r>
    </w:p>
    <w:p w14:paraId="6625FB68" w14:textId="77777777" w:rsidR="002C5013" w:rsidRPr="0019537B" w:rsidRDefault="002C5013" w:rsidP="002C5013">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5A2AB014" w14:textId="77777777" w:rsidR="002C5013" w:rsidRPr="0019537B" w:rsidRDefault="002C5013" w:rsidP="002C5013">
      <w:pPr>
        <w:pStyle w:val="B30"/>
      </w:pPr>
      <w:r w:rsidRPr="0019537B">
        <w:rPr>
          <w:lang w:eastAsia="zh-CN"/>
        </w:rPr>
        <w:t>-</w:t>
      </w:r>
      <w:r w:rsidRPr="0019537B">
        <w:rPr>
          <w:lang w:eastAsia="zh-CN"/>
        </w:rPr>
        <w:tab/>
      </w:r>
      <w:r w:rsidRPr="0019537B">
        <w:t>The difference of the reception power with the contiguous active serving cell is &lt;= 6</w:t>
      </w:r>
      <w:r>
        <w:t xml:space="preserve"> dB</w:t>
      </w:r>
      <w:r w:rsidRPr="0019537B">
        <w:t xml:space="preserve">, and </w:t>
      </w:r>
    </w:p>
    <w:p w14:paraId="32B1CD4D" w14:textId="77777777" w:rsidR="002C5013" w:rsidRPr="0019537B" w:rsidRDefault="002C5013" w:rsidP="002C5013">
      <w:pPr>
        <w:pStyle w:val="B30"/>
      </w:pPr>
      <w:r w:rsidRPr="0019537B">
        <w:rPr>
          <w:lang w:eastAsia="zh-CN"/>
        </w:rPr>
        <w:t>-</w:t>
      </w:r>
      <w:r w:rsidRPr="0019537B">
        <w:rPr>
          <w:lang w:eastAsia="zh-CN"/>
        </w:rPr>
        <w:tab/>
      </w:r>
      <w:r w:rsidRPr="0019537B">
        <w:t>The RS(s) of SCell being activated is (are) QCL-</w:t>
      </w:r>
      <w:proofErr w:type="spellStart"/>
      <w:r w:rsidRPr="0019537B">
        <w:t>TypeA</w:t>
      </w:r>
      <w:proofErr w:type="spellEnd"/>
      <w:r w:rsidRPr="0019537B">
        <w:t xml:space="preserve"> with TRS(s) of the SCell being activated, and the TRS(s) of the SCell being activated is (are) further QCL-TypeC with SSB(s) of any active serving cell that is contiguous to the SCell being activated on that FR1 band. </w:t>
      </w:r>
    </w:p>
    <w:p w14:paraId="6A1DDB3C" w14:textId="77777777" w:rsidR="002C5013" w:rsidRPr="0019537B" w:rsidRDefault="002C5013" w:rsidP="002C5013">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r w:rsidRPr="0019537B">
        <w:rPr>
          <w:i/>
        </w:rPr>
        <w:t>absoluteFrequencySSB</w:t>
      </w:r>
      <w:r w:rsidRPr="0019537B">
        <w:t>) in the target SCell (</w:t>
      </w:r>
      <w:r w:rsidRPr="0019537B">
        <w:rPr>
          <w:szCs w:val="24"/>
          <w:lang w:eastAsia="zh-CN"/>
        </w:rPr>
        <w:t>FrequencyInfoDL</w:t>
      </w:r>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16708BF4" w14:textId="77777777" w:rsidR="002C5013" w:rsidRPr="0019537B" w:rsidRDefault="002C5013" w:rsidP="002C5013">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76B5CC7B" w14:textId="37E24BA4" w:rsidR="002C5013" w:rsidRPr="0019537B" w:rsidRDefault="002C5013" w:rsidP="002C5013">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w:t>
      </w:r>
      <w:del w:id="6" w:author="Ericsson, Venkat" w:date="2025-02-21T09:48:00Z">
        <w:r w:rsidRPr="007B2C7C" w:rsidDel="00A14D7B">
          <w:rPr>
            <w:lang w:eastAsia="en-GB"/>
          </w:rPr>
          <w:delText>[</w:delText>
        </w:r>
      </w:del>
      <w:r w:rsidRPr="007B2C7C">
        <w:rPr>
          <w:lang w:eastAsia="en-GB"/>
        </w:rPr>
        <w:t>30</w:t>
      </w:r>
      <w:del w:id="7" w:author="Ericsson, Venkat" w:date="2025-02-21T09:48:00Z">
        <w:r w:rsidRPr="007B2C7C" w:rsidDel="00A14D7B">
          <w:rPr>
            <w:lang w:eastAsia="en-GB"/>
          </w:rPr>
          <w:delText>]</w:delText>
        </w:r>
      </w:del>
      <w:r w:rsidRPr="007B2C7C">
        <w:rPr>
          <w:lang w:eastAsia="en-GB"/>
        </w:rPr>
        <w:t xml:space="preserve">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Pr>
          <w:lang w:eastAsia="ko-KR"/>
        </w:rPr>
        <w:t>SC</w:t>
      </w:r>
      <w:r w:rsidRPr="007B2C7C">
        <w:rPr>
          <w:lang w:eastAsia="ko-KR"/>
        </w:rPr>
        <w:t>ell</w:t>
      </w:r>
      <w:r w:rsidRPr="007B2C7C">
        <w:rPr>
          <w:lang w:eastAsia="en-GB"/>
        </w:rPr>
        <w:t>, and</w:t>
      </w:r>
    </w:p>
    <w:p w14:paraId="37727768" w14:textId="77777777" w:rsidR="002C5013" w:rsidRPr="0019537B" w:rsidRDefault="002C5013" w:rsidP="002C5013">
      <w:pPr>
        <w:pStyle w:val="B30"/>
      </w:pPr>
      <w:r w:rsidRPr="0019537B">
        <w:rPr>
          <w:lang w:eastAsia="zh-CN"/>
        </w:rPr>
        <w:t>-</w:t>
      </w:r>
      <w:r w:rsidRPr="0019537B">
        <w:rPr>
          <w:lang w:eastAsia="zh-CN"/>
        </w:rPr>
        <w:tab/>
      </w:r>
      <w:r w:rsidRPr="0019537B">
        <w:t>The RS(s) of the SSB-less SCell being activated is (are) QCL-</w:t>
      </w:r>
      <w:proofErr w:type="spellStart"/>
      <w:r w:rsidRPr="0019537B">
        <w:t>TypeA</w:t>
      </w:r>
      <w:proofErr w:type="spellEnd"/>
      <w:r w:rsidRPr="0019537B">
        <w:t xml:space="preserve"> with TRS(s) of the SSB-less SCell being activated, and the TRS(s) of the SSB-less SCell being activated is (are) further QCL-TypeC with SSB(s) of an inter-band active serving cell, and the inter-band active serving cell shall be same as the reference serving cell.</w:t>
      </w:r>
    </w:p>
    <w:p w14:paraId="3D5B99D6" w14:textId="77777777" w:rsidR="002C5013" w:rsidRPr="0019537B" w:rsidRDefault="002C5013" w:rsidP="002C5013">
      <w:pPr>
        <w:pStyle w:val="B20"/>
        <w:ind w:firstLine="0"/>
        <w:rPr>
          <w:lang w:eastAsia="zh-CN"/>
        </w:rPr>
      </w:pPr>
      <w:r w:rsidRPr="0019537B">
        <w:rPr>
          <w:lang w:eastAsia="zh-CN"/>
        </w:rPr>
        <w:lastRenderedPageBreak/>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14:paraId="7E298466" w14:textId="77777777" w:rsidR="002C5013" w:rsidRPr="0019537B" w:rsidRDefault="002C5013" w:rsidP="002C5013">
      <w:pPr>
        <w:pStyle w:val="B20"/>
        <w:ind w:firstLine="0"/>
        <w:rPr>
          <w:lang w:eastAsia="zh-CN"/>
        </w:rPr>
      </w:pPr>
      <w:r w:rsidRPr="0019537B">
        <w:rPr>
          <w:lang w:eastAsia="zh-CN"/>
        </w:rPr>
        <w:t>T</w:t>
      </w:r>
      <w:r w:rsidRPr="0019537B">
        <w:rPr>
          <w:vertAlign w:val="subscript"/>
          <w:lang w:eastAsia="zh-CN"/>
        </w:rPr>
        <w:t>activation_time</w:t>
      </w:r>
      <w:r w:rsidRPr="0019537B">
        <w:rPr>
          <w:lang w:eastAsia="zh-CN"/>
        </w:rPr>
        <w:t xml:space="preserve"> is</w:t>
      </w:r>
    </w:p>
    <w:p w14:paraId="19C93F35" w14:textId="77777777" w:rsidR="002C5013" w:rsidRPr="007B2C7C" w:rsidRDefault="002C5013" w:rsidP="002C5013">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first_TRS</w:t>
      </w:r>
      <w:r w:rsidRPr="007B2C7C">
        <w:rPr>
          <w:lang w:eastAsia="en-GB"/>
        </w:rPr>
        <w:t xml:space="preserve"> + T</w:t>
      </w:r>
      <w:r w:rsidRPr="007B2C7C">
        <w:rPr>
          <w:vertAlign w:val="subscript"/>
          <w:lang w:eastAsia="en-GB"/>
        </w:rPr>
        <w:t>TRS</w:t>
      </w:r>
      <w:r w:rsidRPr="007B2C7C">
        <w:rPr>
          <w:lang w:val="en-US" w:eastAsia="zh-CN"/>
        </w:rPr>
        <w:t xml:space="preserve"> +5 ms, if aperiodic CSI-RS resources are not configured for SCell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588A9B5C" w14:textId="77777777" w:rsidR="002C5013" w:rsidRPr="007B2C7C" w:rsidRDefault="002C5013" w:rsidP="002C5013">
      <w:pPr>
        <w:pStyle w:val="B30"/>
        <w:rPr>
          <w:lang w:val="en-US"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first_ATRS</w:t>
      </w:r>
      <w:proofErr w:type="spellEnd"/>
      <w:r w:rsidRPr="007B2C7C">
        <w:rPr>
          <w:vertAlign w:val="subscript"/>
          <w:lang w:val="en-US" w:eastAsia="zh-CN"/>
        </w:rPr>
        <w:t xml:space="preserve"> </w:t>
      </w:r>
      <w:r w:rsidRPr="007B2C7C">
        <w:rPr>
          <w:lang w:eastAsia="en-GB"/>
        </w:rPr>
        <w:t>+ T</w:t>
      </w:r>
      <w:r w:rsidRPr="007B2C7C">
        <w:rPr>
          <w:vertAlign w:val="subscript"/>
          <w:lang w:eastAsia="en-GB"/>
        </w:rPr>
        <w:t>gap</w:t>
      </w:r>
      <w:r w:rsidRPr="007B2C7C">
        <w:rPr>
          <w:lang w:eastAsia="en-GB"/>
        </w:rPr>
        <w:t xml:space="preserve"> + T</w:t>
      </w:r>
      <w:r w:rsidRPr="007B2C7C">
        <w:rPr>
          <w:vertAlign w:val="subscript"/>
          <w:lang w:eastAsia="en-GB"/>
        </w:rPr>
        <w:t>ATRS</w:t>
      </w:r>
      <w:r w:rsidRPr="007B2C7C">
        <w:rPr>
          <w:lang w:val="en-US" w:eastAsia="zh-CN"/>
        </w:rPr>
        <w:t xml:space="preserve"> + 5 ms if aperiodic CSI-RS resources are configured for SCell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587700B9" w14:textId="28282C3B" w:rsidR="002C5013" w:rsidRPr="0019537B" w:rsidRDefault="002C5013" w:rsidP="002C5013">
      <w:pPr>
        <w:pStyle w:val="B30"/>
        <w:rPr>
          <w:lang w:eastAsia="zh-CN"/>
        </w:rPr>
      </w:pPr>
      <w:r w:rsidRPr="007B2C7C">
        <w:rPr>
          <w:lang w:val="en-US" w:eastAsia="zh-CN"/>
        </w:rPr>
        <w:t>-</w:t>
      </w:r>
      <w:r w:rsidRPr="007B2C7C">
        <w:rPr>
          <w:lang w:val="en-US" w:eastAsia="zh-CN"/>
        </w:rPr>
        <w:tab/>
        <w:t>T</w:t>
      </w:r>
      <w:r w:rsidRPr="007B2C7C">
        <w:rPr>
          <w:vertAlign w:val="subscript"/>
          <w:lang w:val="en-US" w:eastAsia="zh-CN"/>
        </w:rPr>
        <w:t>first_TRS</w:t>
      </w:r>
      <w:r w:rsidRPr="007B2C7C">
        <w:rPr>
          <w:lang w:eastAsia="en-GB"/>
        </w:rPr>
        <w:t xml:space="preserve"> + 2*T</w:t>
      </w:r>
      <w:r w:rsidRPr="007B2C7C">
        <w:rPr>
          <w:vertAlign w:val="subscript"/>
          <w:lang w:eastAsia="en-GB"/>
        </w:rPr>
        <w:t>TRS</w:t>
      </w:r>
      <w:r w:rsidRPr="007B2C7C">
        <w:rPr>
          <w:lang w:val="en-US" w:eastAsia="zh-CN"/>
        </w:rPr>
        <w:t xml:space="preserve"> +5 ms, </w:t>
      </w:r>
      <w:r w:rsidRPr="007B2C7C">
        <w:rPr>
          <w:iCs/>
          <w:lang w:val="en-US" w:eastAsia="zh-CN"/>
        </w:rPr>
        <w:t xml:space="preserve">when </w:t>
      </w:r>
      <w:r w:rsidRPr="007B2C7C">
        <w:rPr>
          <w:lang w:eastAsia="en-GB"/>
        </w:rPr>
        <w:t xml:space="preserve">the EPRE difference is </w:t>
      </w:r>
      <w:r w:rsidRPr="007B2C7C">
        <w:rPr>
          <w:lang w:val="en-US" w:eastAsia="zh-CN"/>
        </w:rPr>
        <w:t xml:space="preserve">larger than 12 dB but smaller than or equal to </w:t>
      </w:r>
      <w:del w:id="8" w:author="Ericsson, Venkat" w:date="2025-02-21T09:49:00Z">
        <w:r w:rsidRPr="007B2C7C" w:rsidDel="00430F36">
          <w:rPr>
            <w:lang w:val="en-US" w:eastAsia="zh-CN"/>
          </w:rPr>
          <w:delText>[</w:delText>
        </w:r>
      </w:del>
      <w:r w:rsidRPr="007B2C7C">
        <w:rPr>
          <w:lang w:val="en-US" w:eastAsia="zh-CN"/>
        </w:rPr>
        <w:t>30</w:t>
      </w:r>
      <w:del w:id="9" w:author="Ericsson, Venkat" w:date="2025-02-21T09:49:00Z">
        <w:r w:rsidRPr="007B2C7C" w:rsidDel="00430F36">
          <w:rPr>
            <w:lang w:val="en-US" w:eastAsia="zh-CN"/>
          </w:rPr>
          <w:delText>]</w:delText>
        </w:r>
      </w:del>
      <w:r w:rsidRPr="007B2C7C">
        <w:rPr>
          <w:lang w:val="en-US" w:eastAsia="zh-CN"/>
        </w:rPr>
        <w:t xml:space="preserve"> dB</w:t>
      </w:r>
    </w:p>
    <w:p w14:paraId="68638D0D" w14:textId="77777777" w:rsidR="002C5013" w:rsidRPr="0019537B" w:rsidRDefault="002C5013" w:rsidP="002C5013">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Pr>
          <w:rFonts w:hint="eastAsia"/>
          <w:lang w:val="en-US" w:eastAsia="zh-CN"/>
        </w:rPr>
        <w:t xml:space="preserve">SSB-less </w:t>
      </w:r>
      <w:r>
        <w:t xml:space="preserve">SCell </w:t>
      </w:r>
      <w:r>
        <w:rPr>
          <w:rFonts w:hint="eastAsia"/>
          <w:lang w:val="en-US" w:eastAsia="zh-CN"/>
        </w:rPr>
        <w:t xml:space="preserve">in FR1 </w:t>
      </w:r>
      <w:r>
        <w:t xml:space="preserve">is the same as the single </w:t>
      </w:r>
      <w:r>
        <w:rPr>
          <w:rFonts w:hint="eastAsia"/>
          <w:lang w:val="en-US" w:eastAsia="zh-CN"/>
        </w:rPr>
        <w:t xml:space="preserve">SSB-less </w:t>
      </w:r>
      <w:r>
        <w:t>SCell activation delay</w:t>
      </w:r>
      <w:r>
        <w:rPr>
          <w:lang w:val="en-US" w:eastAsia="zh-CN"/>
        </w:rPr>
        <w:t>, when</w:t>
      </w:r>
    </w:p>
    <w:p w14:paraId="4E270F60" w14:textId="77777777" w:rsidR="002C5013" w:rsidRPr="0019537B" w:rsidRDefault="002C5013" w:rsidP="002C5013">
      <w:pPr>
        <w:pStyle w:val="B30"/>
      </w:pPr>
      <w:r w:rsidRPr="0019537B">
        <w:rPr>
          <w:lang w:eastAsia="zh-CN"/>
        </w:rPr>
        <w:t>-</w:t>
      </w:r>
      <w:r w:rsidRPr="0019537B">
        <w:rPr>
          <w:lang w:eastAsia="zh-CN"/>
        </w:rPr>
        <w:tab/>
      </w:r>
      <w:r w:rsidRPr="0019537B">
        <w:t>SSB-less SCells being activated are on different bands, or</w:t>
      </w:r>
    </w:p>
    <w:p w14:paraId="4B85C60B" w14:textId="77777777" w:rsidR="002C5013" w:rsidRDefault="002C5013" w:rsidP="002C5013">
      <w:pPr>
        <w:pStyle w:val="B30"/>
      </w:pPr>
      <w:r w:rsidRPr="0019537B">
        <w:rPr>
          <w:lang w:eastAsia="zh-CN"/>
        </w:rPr>
        <w:t>-</w:t>
      </w:r>
      <w:r w:rsidRPr="0019537B">
        <w:rPr>
          <w:lang w:eastAsia="zh-CN"/>
        </w:rPr>
        <w:tab/>
        <w:t xml:space="preserve">all </w:t>
      </w:r>
      <w:r w:rsidRPr="0019537B">
        <w:t>SCells being activated are SSB-less SCells, the SCells are contiguous on the same band, and all to-be-activated SCells have the same QCL-</w:t>
      </w:r>
      <w:proofErr w:type="spellStart"/>
      <w:r w:rsidRPr="0019537B">
        <w:t>typeC</w:t>
      </w:r>
      <w:proofErr w:type="spellEnd"/>
      <w:r w:rsidRPr="0019537B">
        <w:t xml:space="preserve"> QCL source cell. </w:t>
      </w:r>
    </w:p>
    <w:p w14:paraId="660B6A9C" w14:textId="77777777" w:rsidR="002C5013" w:rsidRPr="009C5807" w:rsidRDefault="002C5013" w:rsidP="002C5013">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5F05E1F9" w14:textId="77777777" w:rsidR="002C5013" w:rsidRPr="009C5807" w:rsidRDefault="002C5013" w:rsidP="002C5013">
      <w:pPr>
        <w:pStyle w:val="B30"/>
      </w:pPr>
      <w:r w:rsidRPr="009C5807">
        <w:t>-</w:t>
      </w:r>
      <w:r w:rsidRPr="009C5807">
        <w:tab/>
      </w:r>
      <w:r>
        <w:t>t</w:t>
      </w:r>
      <w:r w:rsidRPr="009C5807">
        <w:t xml:space="preserve">he UE is provided with SMTC for the target SCell, and  </w:t>
      </w:r>
    </w:p>
    <w:p w14:paraId="7FBAFE98" w14:textId="77777777" w:rsidR="002C5013" w:rsidRDefault="002C5013" w:rsidP="002C5013">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43C61810" w14:textId="77777777" w:rsidR="002C5013" w:rsidRDefault="002C5013" w:rsidP="002C5013">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S</w:t>
      </w:r>
      <w:r>
        <w:t>C</w:t>
      </w:r>
      <w:r w:rsidRPr="008C6DE4">
        <w:t>ell</w:t>
      </w:r>
      <w:r>
        <w:t>, and</w:t>
      </w:r>
    </w:p>
    <w:p w14:paraId="2195E79E" w14:textId="77777777" w:rsidR="002C5013" w:rsidRPr="009C5807" w:rsidRDefault="002C5013" w:rsidP="002C5013">
      <w:pPr>
        <w:pStyle w:val="B30"/>
      </w:pPr>
      <w:r w:rsidRPr="008C6DE4">
        <w:t>-</w:t>
      </w:r>
      <w:r w:rsidRPr="008C6DE4">
        <w:tab/>
      </w:r>
      <w:r w:rsidRPr="001323D8">
        <w:t>SSB is in the same half-frame on the SCell and the contiguous FR2 active serving cell</w:t>
      </w:r>
      <w:r>
        <w:t>.</w:t>
      </w:r>
    </w:p>
    <w:p w14:paraId="0EE36F05" w14:textId="77777777" w:rsidR="002C5013" w:rsidRPr="0019537B" w:rsidRDefault="002C5013" w:rsidP="002C5013">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proofErr w:type="spellStart"/>
      <w:r w:rsidRPr="0019537B">
        <w:rPr>
          <w:i/>
          <w:iCs/>
        </w:rPr>
        <w:t>scellWithoutSSB</w:t>
      </w:r>
      <w:proofErr w:type="spellEnd"/>
      <w:r w:rsidRPr="0019537B">
        <w:t xml:space="preserve"> is not provided with any SMTC for the</w:t>
      </w:r>
      <w:r w:rsidRPr="0019537B">
        <w:rPr>
          <w:lang w:eastAsia="zh-CN"/>
        </w:rPr>
        <w:t xml:space="preserve"> target</w:t>
      </w:r>
      <w:r w:rsidRPr="0019537B">
        <w:t xml:space="preserve"> SCell</w:t>
      </w:r>
      <w:r w:rsidRPr="0019537B">
        <w:rPr>
          <w:lang w:eastAsia="zh-CN"/>
        </w:rPr>
        <w:t xml:space="preserve">, </w:t>
      </w:r>
      <w:r w:rsidRPr="0019537B">
        <w:t>T</w:t>
      </w:r>
      <w:r w:rsidRPr="0019537B">
        <w:rPr>
          <w:vertAlign w:val="subscript"/>
        </w:rPr>
        <w:t>activation_time</w:t>
      </w:r>
      <w:r w:rsidRPr="0019537B">
        <w:t xml:space="preserve"> is</w:t>
      </w:r>
      <w:r w:rsidRPr="0019537B">
        <w:rPr>
          <w:lang w:eastAsia="zh-CN"/>
        </w:rPr>
        <w:t xml:space="preserve"> 3 ms, provided</w:t>
      </w:r>
    </w:p>
    <w:p w14:paraId="13E383E8" w14:textId="4626C565" w:rsidR="006730FC" w:rsidRPr="00FA72E7" w:rsidRDefault="002C5013" w:rsidP="002C5013">
      <w:pPr>
        <w:pStyle w:val="B20"/>
        <w:rPr>
          <w:highlight w:val="yellow"/>
          <w:lang w:val="it-IT" w:eastAsia="zh-CN"/>
        </w:rPr>
      </w:pPr>
      <w:r w:rsidRPr="0019537B">
        <w:rPr>
          <w:lang w:eastAsia="zh-CN"/>
        </w:rPr>
        <w:t>-</w:t>
      </w:r>
      <w:r w:rsidRPr="0019537B">
        <w:rPr>
          <w:lang w:eastAsia="zh-CN"/>
        </w:rPr>
        <w:tab/>
        <w:t>the RS (s) of SCell being activated is (are) QCL-TypeD with RS (s) of one active serving cell on that FR2 band.</w:t>
      </w:r>
      <w:r w:rsidR="00FA72E7">
        <w:tab/>
      </w:r>
      <w:bookmarkEnd w:id="5"/>
    </w:p>
    <w:p w14:paraId="0022AAEE" w14:textId="21185BF6" w:rsidR="004D55A0" w:rsidRDefault="004D55A0" w:rsidP="004D55A0">
      <w:pPr>
        <w:pStyle w:val="B20"/>
        <w:ind w:firstLine="0"/>
        <w:jc w:val="center"/>
        <w:rPr>
          <w:sz w:val="36"/>
          <w:highlight w:val="yellow"/>
          <w:lang w:eastAsia="zh-CN"/>
        </w:rPr>
      </w:pPr>
      <w:r w:rsidRPr="001B444E">
        <w:rPr>
          <w:sz w:val="36"/>
          <w:highlight w:val="yellow"/>
          <w:lang w:eastAsia="zh-CN"/>
        </w:rPr>
        <w:t>&lt;</w:t>
      </w:r>
      <w:r>
        <w:rPr>
          <w:sz w:val="36"/>
          <w:highlight w:val="yellow"/>
          <w:lang w:eastAsia="zh-CN"/>
        </w:rPr>
        <w:t xml:space="preserve">unchanged text is omitted </w:t>
      </w:r>
      <w:r w:rsidRPr="001B444E">
        <w:rPr>
          <w:sz w:val="36"/>
          <w:highlight w:val="yellow"/>
          <w:lang w:eastAsia="zh-CN"/>
        </w:rPr>
        <w:t>&gt;</w:t>
      </w:r>
    </w:p>
    <w:p w14:paraId="46951D96" w14:textId="4D04099C" w:rsidR="00EC5198" w:rsidRDefault="00EC5198" w:rsidP="004D55A0">
      <w:pPr>
        <w:pStyle w:val="B20"/>
        <w:rPr>
          <w:sz w:val="36"/>
          <w:highlight w:val="yellow"/>
          <w:lang w:eastAsia="zh-CN"/>
        </w:rPr>
      </w:pPr>
    </w:p>
    <w:p w14:paraId="70DFD1BA" w14:textId="379B9EA7" w:rsidR="009F0B03" w:rsidRDefault="009F0B03" w:rsidP="004D55A0">
      <w:pPr>
        <w:pStyle w:val="B20"/>
        <w:ind w:firstLine="0"/>
        <w:jc w:val="center"/>
        <w:rPr>
          <w:sz w:val="36"/>
          <w:highlight w:val="yellow"/>
          <w:lang w:eastAsia="zh-CN"/>
        </w:rPr>
      </w:pPr>
      <w:r w:rsidRPr="001B444E">
        <w:rPr>
          <w:sz w:val="36"/>
          <w:highlight w:val="yellow"/>
          <w:lang w:eastAsia="zh-CN"/>
        </w:rPr>
        <w:t>&lt;</w:t>
      </w:r>
      <w:r>
        <w:rPr>
          <w:sz w:val="36"/>
          <w:highlight w:val="yellow"/>
          <w:lang w:eastAsia="zh-CN"/>
        </w:rPr>
        <w:t xml:space="preserve">End </w:t>
      </w:r>
      <w:r w:rsidRPr="001B444E">
        <w:rPr>
          <w:sz w:val="36"/>
          <w:highlight w:val="yellow"/>
          <w:lang w:eastAsia="zh-CN"/>
        </w:rPr>
        <w:t xml:space="preserve">of Change </w:t>
      </w:r>
      <w:r w:rsidR="004D55A0">
        <w:rPr>
          <w:sz w:val="36"/>
          <w:highlight w:val="yellow"/>
          <w:lang w:eastAsia="zh-CN"/>
        </w:rPr>
        <w:t>1</w:t>
      </w:r>
      <w:r w:rsidRPr="001B444E">
        <w:rPr>
          <w:sz w:val="36"/>
          <w:highlight w:val="yellow"/>
          <w:lang w:eastAsia="zh-CN"/>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7EC44" w14:textId="77777777" w:rsidR="005A6047" w:rsidRDefault="005A6047">
      <w:r>
        <w:separator/>
      </w:r>
    </w:p>
  </w:endnote>
  <w:endnote w:type="continuationSeparator" w:id="0">
    <w:p w14:paraId="7D02499E" w14:textId="77777777" w:rsidR="005A6047" w:rsidRDefault="005A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5E43" w14:textId="77777777" w:rsidR="005A6047" w:rsidRDefault="005A6047">
      <w:r>
        <w:separator/>
      </w:r>
    </w:p>
  </w:footnote>
  <w:footnote w:type="continuationSeparator" w:id="0">
    <w:p w14:paraId="5877B9CE" w14:textId="77777777" w:rsidR="005A6047" w:rsidRDefault="005A6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8386629">
    <w:abstractNumId w:val="9"/>
  </w:num>
  <w:num w:numId="2" w16cid:durableId="92745792">
    <w:abstractNumId w:val="14"/>
  </w:num>
  <w:num w:numId="3" w16cid:durableId="975720034">
    <w:abstractNumId w:val="3"/>
  </w:num>
  <w:num w:numId="4" w16cid:durableId="660623153">
    <w:abstractNumId w:val="4"/>
  </w:num>
  <w:num w:numId="5" w16cid:durableId="617378397">
    <w:abstractNumId w:val="0"/>
  </w:num>
  <w:num w:numId="6" w16cid:durableId="1461653412">
    <w:abstractNumId w:val="5"/>
  </w:num>
  <w:num w:numId="7" w16cid:durableId="1682462558">
    <w:abstractNumId w:val="2"/>
  </w:num>
  <w:num w:numId="8" w16cid:durableId="13745056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5125630">
    <w:abstractNumId w:val="12"/>
  </w:num>
  <w:num w:numId="10" w16cid:durableId="676468156">
    <w:abstractNumId w:val="1"/>
  </w:num>
  <w:num w:numId="11" w16cid:durableId="10263257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2366569">
    <w:abstractNumId w:val="11"/>
  </w:num>
  <w:num w:numId="13" w16cid:durableId="2059472364">
    <w:abstractNumId w:val="13"/>
  </w:num>
  <w:num w:numId="14" w16cid:durableId="1132361060">
    <w:abstractNumId w:val="10"/>
  </w:num>
  <w:num w:numId="15" w16cid:durableId="1060909791">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39"/>
    <w:rsid w:val="00022E4A"/>
    <w:rsid w:val="00034DA3"/>
    <w:rsid w:val="00070E09"/>
    <w:rsid w:val="000A6394"/>
    <w:rsid w:val="000B7FED"/>
    <w:rsid w:val="000C038A"/>
    <w:rsid w:val="000C17D8"/>
    <w:rsid w:val="000C6598"/>
    <w:rsid w:val="000D05C9"/>
    <w:rsid w:val="000D44B3"/>
    <w:rsid w:val="000F07FF"/>
    <w:rsid w:val="000F5732"/>
    <w:rsid w:val="00145D43"/>
    <w:rsid w:val="00146637"/>
    <w:rsid w:val="0014711E"/>
    <w:rsid w:val="00192C46"/>
    <w:rsid w:val="001A08B3"/>
    <w:rsid w:val="001A6C5D"/>
    <w:rsid w:val="001A7B60"/>
    <w:rsid w:val="001B209F"/>
    <w:rsid w:val="001B52F0"/>
    <w:rsid w:val="001B7A65"/>
    <w:rsid w:val="001C1762"/>
    <w:rsid w:val="001C74B2"/>
    <w:rsid w:val="001E1BFE"/>
    <w:rsid w:val="001E41F3"/>
    <w:rsid w:val="001F19AA"/>
    <w:rsid w:val="00201665"/>
    <w:rsid w:val="00216C32"/>
    <w:rsid w:val="00222B3B"/>
    <w:rsid w:val="002232F6"/>
    <w:rsid w:val="0023017F"/>
    <w:rsid w:val="0026004D"/>
    <w:rsid w:val="002640DD"/>
    <w:rsid w:val="00275D12"/>
    <w:rsid w:val="00284FEB"/>
    <w:rsid w:val="00285A0B"/>
    <w:rsid w:val="002860C4"/>
    <w:rsid w:val="002B32B4"/>
    <w:rsid w:val="002B5741"/>
    <w:rsid w:val="002C5013"/>
    <w:rsid w:val="002E1991"/>
    <w:rsid w:val="002E472E"/>
    <w:rsid w:val="002E67B4"/>
    <w:rsid w:val="00303E56"/>
    <w:rsid w:val="00305409"/>
    <w:rsid w:val="003609EF"/>
    <w:rsid w:val="0036231A"/>
    <w:rsid w:val="00374DD4"/>
    <w:rsid w:val="003B7AA8"/>
    <w:rsid w:val="003C2A91"/>
    <w:rsid w:val="003D1602"/>
    <w:rsid w:val="003E1A36"/>
    <w:rsid w:val="00410371"/>
    <w:rsid w:val="004242F1"/>
    <w:rsid w:val="00430F36"/>
    <w:rsid w:val="00436264"/>
    <w:rsid w:val="004611CC"/>
    <w:rsid w:val="004612CE"/>
    <w:rsid w:val="00466534"/>
    <w:rsid w:val="00490856"/>
    <w:rsid w:val="004B75B7"/>
    <w:rsid w:val="004C2654"/>
    <w:rsid w:val="004D55A0"/>
    <w:rsid w:val="005141D9"/>
    <w:rsid w:val="0051580D"/>
    <w:rsid w:val="00516316"/>
    <w:rsid w:val="00524CBC"/>
    <w:rsid w:val="00524DB2"/>
    <w:rsid w:val="00541CAE"/>
    <w:rsid w:val="00547111"/>
    <w:rsid w:val="00585957"/>
    <w:rsid w:val="00591822"/>
    <w:rsid w:val="00592D74"/>
    <w:rsid w:val="005A6047"/>
    <w:rsid w:val="005E2C44"/>
    <w:rsid w:val="005F356A"/>
    <w:rsid w:val="00621188"/>
    <w:rsid w:val="006257ED"/>
    <w:rsid w:val="00653DE4"/>
    <w:rsid w:val="00665C47"/>
    <w:rsid w:val="006730FC"/>
    <w:rsid w:val="00695808"/>
    <w:rsid w:val="006A2EBE"/>
    <w:rsid w:val="006B46FB"/>
    <w:rsid w:val="006E21FB"/>
    <w:rsid w:val="006E4F32"/>
    <w:rsid w:val="00720805"/>
    <w:rsid w:val="00736747"/>
    <w:rsid w:val="007457EC"/>
    <w:rsid w:val="00784825"/>
    <w:rsid w:val="00792342"/>
    <w:rsid w:val="007977A8"/>
    <w:rsid w:val="007B512A"/>
    <w:rsid w:val="007C2097"/>
    <w:rsid w:val="007D6A07"/>
    <w:rsid w:val="007F1099"/>
    <w:rsid w:val="007F7259"/>
    <w:rsid w:val="008040A8"/>
    <w:rsid w:val="008279FA"/>
    <w:rsid w:val="008626E7"/>
    <w:rsid w:val="00870EE7"/>
    <w:rsid w:val="008863B9"/>
    <w:rsid w:val="00891F84"/>
    <w:rsid w:val="00893A7C"/>
    <w:rsid w:val="008A45A6"/>
    <w:rsid w:val="008B78E0"/>
    <w:rsid w:val="008C27AB"/>
    <w:rsid w:val="008D3CCC"/>
    <w:rsid w:val="008F3789"/>
    <w:rsid w:val="008F686C"/>
    <w:rsid w:val="009148DE"/>
    <w:rsid w:val="00941E30"/>
    <w:rsid w:val="00951D74"/>
    <w:rsid w:val="009531B0"/>
    <w:rsid w:val="00963EA9"/>
    <w:rsid w:val="00972443"/>
    <w:rsid w:val="009741B3"/>
    <w:rsid w:val="009777D9"/>
    <w:rsid w:val="009809AA"/>
    <w:rsid w:val="00991B88"/>
    <w:rsid w:val="009954A8"/>
    <w:rsid w:val="009A5753"/>
    <w:rsid w:val="009A579D"/>
    <w:rsid w:val="009E3297"/>
    <w:rsid w:val="009F0B03"/>
    <w:rsid w:val="009F734F"/>
    <w:rsid w:val="00A14D7B"/>
    <w:rsid w:val="00A246B6"/>
    <w:rsid w:val="00A46BBE"/>
    <w:rsid w:val="00A47E70"/>
    <w:rsid w:val="00A50CF0"/>
    <w:rsid w:val="00A61E7C"/>
    <w:rsid w:val="00A722DA"/>
    <w:rsid w:val="00A7671C"/>
    <w:rsid w:val="00AA2CBC"/>
    <w:rsid w:val="00AC5820"/>
    <w:rsid w:val="00AD1CD8"/>
    <w:rsid w:val="00B17D9C"/>
    <w:rsid w:val="00B258BB"/>
    <w:rsid w:val="00B67B97"/>
    <w:rsid w:val="00B948A4"/>
    <w:rsid w:val="00B968C8"/>
    <w:rsid w:val="00BA3EC5"/>
    <w:rsid w:val="00BA51D9"/>
    <w:rsid w:val="00BB2E7E"/>
    <w:rsid w:val="00BB5DFC"/>
    <w:rsid w:val="00BD279D"/>
    <w:rsid w:val="00BD6BB8"/>
    <w:rsid w:val="00C434D9"/>
    <w:rsid w:val="00C66BA2"/>
    <w:rsid w:val="00C870F6"/>
    <w:rsid w:val="00C95985"/>
    <w:rsid w:val="00C96A97"/>
    <w:rsid w:val="00CB69FB"/>
    <w:rsid w:val="00CC5026"/>
    <w:rsid w:val="00CC68D0"/>
    <w:rsid w:val="00D03F9A"/>
    <w:rsid w:val="00D06D51"/>
    <w:rsid w:val="00D237CC"/>
    <w:rsid w:val="00D24991"/>
    <w:rsid w:val="00D50255"/>
    <w:rsid w:val="00D54A92"/>
    <w:rsid w:val="00D60D67"/>
    <w:rsid w:val="00D628C6"/>
    <w:rsid w:val="00D66520"/>
    <w:rsid w:val="00D67754"/>
    <w:rsid w:val="00D84AE9"/>
    <w:rsid w:val="00D9124E"/>
    <w:rsid w:val="00DE0483"/>
    <w:rsid w:val="00DE34CF"/>
    <w:rsid w:val="00E13F3D"/>
    <w:rsid w:val="00E27319"/>
    <w:rsid w:val="00E34898"/>
    <w:rsid w:val="00E34E50"/>
    <w:rsid w:val="00E4017B"/>
    <w:rsid w:val="00E6423A"/>
    <w:rsid w:val="00EB09B7"/>
    <w:rsid w:val="00EC5198"/>
    <w:rsid w:val="00EE7D7C"/>
    <w:rsid w:val="00F01903"/>
    <w:rsid w:val="00F0731F"/>
    <w:rsid w:val="00F25D98"/>
    <w:rsid w:val="00F300FB"/>
    <w:rsid w:val="00F45D0A"/>
    <w:rsid w:val="00FA72E7"/>
    <w:rsid w:val="00FB5735"/>
    <w:rsid w:val="00FB6386"/>
    <w:rsid w:val="00FC5701"/>
    <w:rsid w:val="00FD0F7C"/>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C5198"/>
    <w:rPr>
      <w:rFonts w:ascii="Times New Roman" w:eastAsia="MS Mincho" w:hAnsi="Times New Roman"/>
      <w:sz w:val="24"/>
      <w:lang w:val="en-GB" w:eastAsia="en-GB"/>
    </w:rPr>
  </w:style>
  <w:style w:type="paragraph" w:customStyle="1" w:styleId="HE">
    <w:name w:val="HE"/>
    <w:basedOn w:val="Normal"/>
    <w:uiPriority w:val="99"/>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uiPriority w:val="99"/>
    <w:qFormat/>
    <w:rsid w:val="00EC5198"/>
    <w:rPr>
      <w:rFonts w:ascii="Times New Roman" w:hAnsi="Times New Roman"/>
      <w:lang w:val="en-GB" w:eastAsia="en-US"/>
    </w:rPr>
  </w:style>
  <w:style w:type="paragraph" w:styleId="BodyText2">
    <w:name w:val="Body Text 2"/>
    <w:basedOn w:val="Normal"/>
    <w:link w:val="BodyText2Char"/>
    <w:uiPriority w:val="99"/>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rsid w:val="00EC5198"/>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SimSun"/>
      <w:i/>
      <w:color w:val="0000FF"/>
      <w:lang w:val="en-GB" w:eastAsia="en-US"/>
    </w:rPr>
  </w:style>
  <w:style w:type="paragraph" w:customStyle="1" w:styleId="Bulletedo1">
    <w:name w:val="Bulleted o 1"/>
    <w:basedOn w:val="Normal"/>
    <w:uiPriority w:val="99"/>
    <w:qFormat/>
    <w:rsid w:val="00EC5198"/>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SimSun"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C5198"/>
    <w:rPr>
      <w:rFonts w:ascii="Arial" w:hAnsi="Arial" w:cs="Times New Roman"/>
      <w:sz w:val="20"/>
      <w:szCs w:val="20"/>
      <w:lang w:val="en-GB" w:eastAsia="en-US"/>
    </w:rPr>
  </w:style>
  <w:style w:type="character" w:customStyle="1" w:styleId="T1Char1">
    <w:name w:val="T1 Char1"/>
    <w:aliases w:val="Header 6 Char Char1,Heading 6 Char1"/>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C5198"/>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0">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uiPriority w:val="99"/>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rsid w:val="00EC5198"/>
    <w:rPr>
      <w:rFonts w:ascii="Times New Roman" w:eastAsia="Malgun Gothic" w:hAnsi="Times New Roman"/>
      <w:sz w:val="24"/>
      <w:szCs w:val="24"/>
      <w:lang w:val="en-GB" w:eastAsia="ko-KR"/>
    </w:rPr>
  </w:style>
  <w:style w:type="paragraph" w:customStyle="1" w:styleId="Createdby">
    <w:name w:val="Created by"/>
    <w:uiPriority w:val="99"/>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3">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4">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rsid w:val="00EC519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a">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b">
    <w:name w:val="副標題 字元1"/>
    <w:qFormat/>
    <w:rsid w:val="00EC5198"/>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SimSun"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C5198"/>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C5198"/>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C5198"/>
    <w:rPr>
      <w:rFonts w:ascii="Times New Roman" w:eastAsia="SimSun" w:hAnsi="Times New Roman"/>
      <w:lang w:val="en-GB" w:eastAsia="en-US"/>
    </w:rPr>
  </w:style>
  <w:style w:type="paragraph" w:customStyle="1" w:styleId="a1">
    <w:name w:val="吹き出し"/>
    <w:basedOn w:val="Normal"/>
    <w:uiPriority w:val="99"/>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E39345-CC09-4C0D-8A7A-CDD63B85FBD6}">
  <ds:schemaRefs>
    <ds:schemaRef ds:uri="2f282d3b-eb4a-4b09-b61f-b9593442e286"/>
    <ds:schemaRef ds:uri="http://schemas.microsoft.com/office/2006/documentManagement/types"/>
    <ds:schemaRef ds:uri="http://purl.org/dc/dcmitype/"/>
    <ds:schemaRef ds:uri="http://schemas.openxmlformats.org/package/2006/metadata/core-properties"/>
    <ds:schemaRef ds:uri="9b239327-9e80-40e4-b1b7-4394fed77a33"/>
    <ds:schemaRef ds:uri="http://purl.org/dc/elements/1.1/"/>
    <ds:schemaRef ds:uri="http://schemas.microsoft.com/office/infopath/2007/PartnerControls"/>
    <ds:schemaRef ds:uri="d8762117-8292-4133-b1c7-eab5c6487cfd"/>
    <ds:schemaRef ds:uri="http://schemas.microsoft.com/sharepoint/v3"/>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F83AA0D8-7AC7-456F-90A1-0FCF89F4F4E7}">
  <ds:schemaRefs>
    <ds:schemaRef ds:uri="http://schemas.openxmlformats.org/officeDocument/2006/bibliography"/>
  </ds:schemaRefs>
</ds:datastoreItem>
</file>

<file path=customXml/itemProps3.xml><?xml version="1.0" encoding="utf-8"?>
<ds:datastoreItem xmlns:ds="http://schemas.openxmlformats.org/officeDocument/2006/customXml" ds:itemID="{955E73F9-0ABE-4251-8759-0314A5856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BDA64D-89AF-40E5-9D30-07FF2620DAA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1589</Words>
  <Characters>9062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cp:revision>
  <cp:lastPrinted>1899-12-31T23:00:00Z</cp:lastPrinted>
  <dcterms:created xsi:type="dcterms:W3CDTF">2025-02-21T08:55:00Z</dcterms:created>
  <dcterms:modified xsi:type="dcterms:W3CDTF">2025-02-21T08:55:00Z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1713757416</vt:lpwstr>
  </property>
  <property fmtid="{D5CDD505-2E9C-101B-9397-08002B2CF9AE}" pid="25" name="ContentTypeId">
    <vt:lpwstr>0x010100F3E9551B3FDDA24EBF0A209BAAD637CA</vt:lpwstr>
  </property>
  <property fmtid="{D5CDD505-2E9C-101B-9397-08002B2CF9AE}" pid="26" name="MediaServiceImageTags">
    <vt:lpwstr/>
  </property>
</Properties>
</file>